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4C338D2F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F66BF9">
        <w:rPr>
          <w:rFonts w:cs="Arial"/>
          <w:b/>
          <w:sz w:val="22"/>
          <w:szCs w:val="22"/>
        </w:rPr>
        <w:t>1982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BEF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</w:p>
    <w:p w14:paraId="65CE4E4B" w14:textId="478006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16FAE">
        <w:rPr>
          <w:rFonts w:ascii="Arial" w:hAnsi="Arial" w:cs="Arial"/>
          <w:b/>
          <w:bCs/>
          <w:lang w:val="en-US"/>
        </w:rPr>
        <w:t>table content for</w:t>
      </w:r>
      <w:r w:rsidR="004827AC">
        <w:rPr>
          <w:rFonts w:ascii="Arial" w:hAnsi="Arial" w:cs="Arial"/>
          <w:b/>
          <w:bCs/>
          <w:lang w:val="en-US"/>
        </w:rPr>
        <w:t xml:space="preserve"> </w:t>
      </w:r>
      <w:r w:rsidR="00A328D0">
        <w:rPr>
          <w:rFonts w:ascii="Arial" w:hAnsi="Arial" w:cs="Arial"/>
          <w:b/>
          <w:bCs/>
          <w:lang w:val="en-US"/>
        </w:rPr>
        <w:t>NAS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0C3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</w:t>
      </w:r>
      <w:r w:rsidR="002F2F06">
        <w:rPr>
          <w:rFonts w:ascii="Arial" w:hAnsi="Arial" w:cs="Arial"/>
          <w:b/>
          <w:bCs/>
          <w:lang w:val="en-US"/>
        </w:rPr>
        <w:t>0</w:t>
      </w:r>
    </w:p>
    <w:p w14:paraId="369E83CA" w14:textId="1D865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F2F06">
        <w:rPr>
          <w:rFonts w:ascii="Arial" w:hAnsi="Arial" w:cs="Arial"/>
          <w:b/>
          <w:bCs/>
          <w:lang w:val="en-US"/>
        </w:rPr>
        <w:t xml:space="preserve">TR </w:t>
      </w:r>
      <w:r w:rsidR="002F2F06" w:rsidRPr="006948F9">
        <w:rPr>
          <w:rFonts w:ascii="Arial" w:hAnsi="Arial" w:cs="Arial"/>
          <w:b/>
          <w:bCs/>
          <w:lang w:val="en-US"/>
        </w:rPr>
        <w:t>33.</w:t>
      </w:r>
      <w:r w:rsidR="002F2F06">
        <w:rPr>
          <w:rFonts w:ascii="Arial" w:hAnsi="Arial" w:cs="Arial"/>
          <w:b/>
          <w:bCs/>
          <w:lang w:val="en-US"/>
        </w:rPr>
        <w:t>938</w:t>
      </w:r>
    </w:p>
    <w:p w14:paraId="32E76F63" w14:textId="73A24F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0</w:t>
      </w:r>
      <w:r w:rsidR="00041879">
        <w:rPr>
          <w:rFonts w:ascii="Arial" w:hAnsi="Arial" w:cs="Arial"/>
          <w:b/>
          <w:bCs/>
          <w:lang w:val="en-US"/>
        </w:rPr>
        <w:t>.</w:t>
      </w:r>
      <w:r w:rsidR="002F2F06">
        <w:rPr>
          <w:rFonts w:ascii="Arial" w:hAnsi="Arial" w:cs="Arial"/>
          <w:b/>
          <w:bCs/>
          <w:lang w:val="en-US"/>
        </w:rPr>
        <w:t>2</w:t>
      </w:r>
      <w:r w:rsidR="00041879">
        <w:rPr>
          <w:rFonts w:ascii="Arial" w:hAnsi="Arial" w:cs="Arial"/>
          <w:b/>
          <w:bCs/>
          <w:lang w:val="en-US"/>
        </w:rPr>
        <w:t>.0</w:t>
      </w:r>
    </w:p>
    <w:p w14:paraId="09C0AB02" w14:textId="1DBFBF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F2F06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A1AD3D" w14:textId="60CD98DD" w:rsidR="004827AC" w:rsidRDefault="002F2F06" w:rsidP="002F2F06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</w:t>
      </w:r>
      <w:r w:rsidR="004827AC">
        <w:rPr>
          <w:lang w:val="en-US"/>
        </w:rPr>
        <w:t>proposes</w:t>
      </w:r>
      <w:r w:rsidRPr="00EE0CAA">
        <w:rPr>
          <w:lang w:val="en-US"/>
        </w:rPr>
        <w:t xml:space="preserve"> </w:t>
      </w:r>
      <w:r w:rsidR="002E7FD0">
        <w:rPr>
          <w:lang w:val="en-US"/>
        </w:rPr>
        <w:t>table content</w:t>
      </w:r>
      <w:r w:rsidRPr="00EE0CAA">
        <w:rPr>
          <w:lang w:val="en-US"/>
        </w:rPr>
        <w:t xml:space="preserve"> for </w:t>
      </w:r>
      <w:r w:rsidR="00A328D0">
        <w:rPr>
          <w:lang w:val="en-US"/>
        </w:rPr>
        <w:t>NAS security</w:t>
      </w:r>
      <w:r w:rsidR="00A328D0" w:rsidRPr="00EE0CAA">
        <w:rPr>
          <w:lang w:val="en-US"/>
        </w:rPr>
        <w:t xml:space="preserve"> </w:t>
      </w:r>
      <w:r w:rsidRPr="00EE0CAA">
        <w:rPr>
          <w:lang w:val="en-US"/>
        </w:rPr>
        <w:t xml:space="preserve">for TR 33.938.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3A0C0285" w14:textId="1CCD9236" w:rsidR="00C44D3C" w:rsidRPr="002C69D8" w:rsidRDefault="00B41104" w:rsidP="002C6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91589642"/>
    </w:p>
    <w:p w14:paraId="7F8ECAAD" w14:textId="77777777" w:rsidR="002C69D8" w:rsidRDefault="002C69D8" w:rsidP="002C69D8">
      <w:pPr>
        <w:pStyle w:val="Heading2"/>
      </w:pPr>
      <w:bookmarkStart w:id="1" w:name="_Toc195321919"/>
      <w:bookmarkStart w:id="2" w:name="_Toc195322136"/>
      <w:r>
        <w:t>4.2</w:t>
      </w:r>
      <w:r>
        <w:tab/>
        <w:t>3GPP Symmetric Cryptographic Algorithms</w:t>
      </w:r>
      <w:bookmarkEnd w:id="1"/>
      <w:bookmarkEnd w:id="2"/>
    </w:p>
    <w:p w14:paraId="24023B32" w14:textId="77777777" w:rsidR="002C69D8" w:rsidRPr="00AB0F9B" w:rsidRDefault="002C69D8" w:rsidP="002C69D8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04A5B9D2" w14:textId="77777777" w:rsidR="002C69D8" w:rsidRPr="00AC0250" w:rsidRDefault="002C69D8" w:rsidP="002C69D8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64D659CB" w14:textId="77777777" w:rsidR="002C69D8" w:rsidRDefault="002C69D8" w:rsidP="002C69D8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2340"/>
        <w:gridCol w:w="2070"/>
        <w:gridCol w:w="2704"/>
      </w:tblGrid>
      <w:tr w:rsidR="00E529D9" w:rsidRPr="005A0A13" w14:paraId="62F52C28" w14:textId="77777777" w:rsidTr="00286634">
        <w:tc>
          <w:tcPr>
            <w:tcW w:w="2515" w:type="dxa"/>
            <w:shd w:val="clear" w:color="auto" w:fill="D9D9D9" w:themeFill="background1" w:themeFillShade="D9"/>
          </w:tcPr>
          <w:p w14:paraId="0E3FBCE8" w14:textId="77777777" w:rsidR="002C69D8" w:rsidRPr="005A0A13" w:rsidRDefault="002C69D8" w:rsidP="00D273DF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3E3EC2EF" w14:textId="77777777" w:rsidR="002C69D8" w:rsidRPr="005A0A13" w:rsidRDefault="002C69D8" w:rsidP="00D273DF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08C91C93" w14:textId="77777777" w:rsidR="002C69D8" w:rsidRPr="005A0A13" w:rsidRDefault="002C69D8" w:rsidP="00D273D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659ED66" w14:textId="77777777" w:rsidR="002C69D8" w:rsidRPr="005A0A13" w:rsidRDefault="002C69D8" w:rsidP="00D273D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2C69D8" w14:paraId="776A1B8B" w14:textId="77777777" w:rsidTr="00286634">
        <w:tc>
          <w:tcPr>
            <w:tcW w:w="2515" w:type="dxa"/>
          </w:tcPr>
          <w:p w14:paraId="72ABED05" w14:textId="77777777" w:rsidR="002C69D8" w:rsidRDefault="002C69D8" w:rsidP="00D273DF">
            <w:pPr>
              <w:pStyle w:val="TAL"/>
            </w:pPr>
            <w:r>
              <w:t>e.g., PDCP (TS 38.323[])</w:t>
            </w:r>
          </w:p>
        </w:tc>
        <w:tc>
          <w:tcPr>
            <w:tcW w:w="2340" w:type="dxa"/>
          </w:tcPr>
          <w:p w14:paraId="48B0C7A3" w14:textId="77777777" w:rsidR="002C69D8" w:rsidRDefault="002C69D8" w:rsidP="00D273DF">
            <w:pPr>
              <w:pStyle w:val="TAL"/>
            </w:pPr>
            <w:r>
              <w:t>TS 33.501 [4]</w:t>
            </w:r>
          </w:p>
        </w:tc>
        <w:tc>
          <w:tcPr>
            <w:tcW w:w="2070" w:type="dxa"/>
          </w:tcPr>
          <w:p w14:paraId="40E78491" w14:textId="77777777" w:rsidR="002C69D8" w:rsidRDefault="002C69D8" w:rsidP="00D273DF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0CD58C0A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2C69D8" w14:paraId="20FBE479" w14:textId="77777777" w:rsidTr="00286634">
        <w:tc>
          <w:tcPr>
            <w:tcW w:w="2515" w:type="dxa"/>
          </w:tcPr>
          <w:p w14:paraId="3CAFA160" w14:textId="77777777" w:rsidR="002C69D8" w:rsidRDefault="002C69D8" w:rsidP="00D273DF">
            <w:pPr>
              <w:pStyle w:val="TAL"/>
            </w:pPr>
          </w:p>
        </w:tc>
        <w:tc>
          <w:tcPr>
            <w:tcW w:w="2340" w:type="dxa"/>
          </w:tcPr>
          <w:p w14:paraId="38CEBFB6" w14:textId="77777777" w:rsidR="002C69D8" w:rsidRDefault="002C69D8" w:rsidP="00D273DF">
            <w:pPr>
              <w:pStyle w:val="TAL"/>
            </w:pPr>
          </w:p>
        </w:tc>
        <w:tc>
          <w:tcPr>
            <w:tcW w:w="2070" w:type="dxa"/>
          </w:tcPr>
          <w:p w14:paraId="6E9D68CE" w14:textId="77777777" w:rsidR="002C69D8" w:rsidRDefault="002C69D8" w:rsidP="00D273DF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27CA8FD0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E529D9" w14:paraId="5F87613C" w14:textId="77777777" w:rsidTr="00286634">
        <w:tc>
          <w:tcPr>
            <w:tcW w:w="2515" w:type="dxa"/>
          </w:tcPr>
          <w:p w14:paraId="7A78BB7D" w14:textId="098536FA" w:rsidR="00E529D9" w:rsidRDefault="000B50F8" w:rsidP="00E529D9">
            <w:pPr>
              <w:pStyle w:val="TAL"/>
            </w:pPr>
            <w:ins w:id="3" w:author="Zander" w:date="2025-05-05T18:01:00Z">
              <w:r>
                <w:rPr>
                  <w:lang w:val="en-US"/>
                </w:rPr>
                <w:t>NAS</w:t>
              </w:r>
            </w:ins>
            <w:ins w:id="4" w:author="HW-SA3" w:date="2025-05-12T16:09:00Z">
              <w:r w:rsidR="00286634">
                <w:rPr>
                  <w:lang w:val="en-US"/>
                </w:rPr>
                <w:t xml:space="preserve"> </w:t>
              </w:r>
              <w:r w:rsidR="00286634">
                <w:rPr>
                  <w:rFonts w:hint="eastAsia"/>
                  <w:lang w:val="en-US" w:eastAsia="zh-CN"/>
                </w:rPr>
                <w:t>se</w:t>
              </w:r>
              <w:r w:rsidR="00286634">
                <w:rPr>
                  <w:lang w:val="en-US"/>
                </w:rPr>
                <w:t>curity</w:t>
              </w:r>
            </w:ins>
            <w:bookmarkStart w:id="5" w:name="_GoBack"/>
            <w:bookmarkEnd w:id="5"/>
            <w:ins w:id="6" w:author="Zander" w:date="2025-05-05T17:54:00Z">
              <w:r w:rsidR="003D370A">
                <w:rPr>
                  <w:lang w:val="en-US"/>
                </w:rPr>
                <w:t xml:space="preserve"> </w:t>
              </w:r>
            </w:ins>
            <w:ins w:id="7" w:author="Zander" w:date="2025-05-05T17:31:00Z">
              <w:r w:rsidR="006C64EF">
                <w:rPr>
                  <w:lang w:val="en-US"/>
                </w:rPr>
                <w:t>(</w:t>
              </w:r>
            </w:ins>
            <w:ins w:id="8" w:author="Zander" w:date="2025-05-05T17:56:00Z">
              <w:r w:rsidR="003D370A">
                <w:rPr>
                  <w:lang w:val="en-US"/>
                </w:rPr>
                <w:t xml:space="preserve">TS </w:t>
              </w:r>
            </w:ins>
            <w:ins w:id="9" w:author="Zander" w:date="2025-05-05T18:03:00Z">
              <w:r>
                <w:rPr>
                  <w:lang w:val="en-US"/>
                </w:rPr>
                <w:t>33.501</w:t>
              </w:r>
            </w:ins>
            <w:ins w:id="10" w:author="Zander" w:date="2025-05-05T17:56:00Z">
              <w:r w:rsidR="003D370A">
                <w:rPr>
                  <w:lang w:val="en-US"/>
                </w:rPr>
                <w:t xml:space="preserve"> [</w:t>
              </w:r>
            </w:ins>
            <w:ins w:id="11" w:author="Zander" w:date="2025-05-05T18:03:00Z">
              <w:r w:rsidRPr="000B50F8">
                <w:rPr>
                  <w:lang w:val="en-US"/>
                </w:rPr>
                <w:t>4</w:t>
              </w:r>
            </w:ins>
            <w:ins w:id="12" w:author="Zander" w:date="2025-05-05T17:56:00Z">
              <w:r w:rsidR="003D370A">
                <w:rPr>
                  <w:lang w:val="en-US"/>
                </w:rPr>
                <w:t>]</w:t>
              </w:r>
            </w:ins>
            <w:ins w:id="13" w:author="Zander" w:date="2025-05-05T17:32:00Z">
              <w:r w:rsidR="006C64EF">
                <w:rPr>
                  <w:lang w:val="en-US"/>
                </w:rPr>
                <w:t>)</w:t>
              </w:r>
            </w:ins>
          </w:p>
        </w:tc>
        <w:tc>
          <w:tcPr>
            <w:tcW w:w="2340" w:type="dxa"/>
          </w:tcPr>
          <w:p w14:paraId="451A092E" w14:textId="4E57B002" w:rsidR="00E529D9" w:rsidRDefault="00E529D9" w:rsidP="00E529D9">
            <w:pPr>
              <w:pStyle w:val="TAL"/>
              <w:rPr>
                <w:ins w:id="14" w:author="Zander" w:date="2025-05-05T17:29:00Z"/>
              </w:rPr>
            </w:pPr>
            <w:ins w:id="15" w:author="Zander" w:date="2025-05-05T17:09:00Z">
              <w:r>
                <w:t>TS 33.</w:t>
              </w:r>
            </w:ins>
            <w:ins w:id="16" w:author="Zander" w:date="2025-05-05T17:54:00Z">
              <w:r w:rsidR="003D370A">
                <w:t>501</w:t>
              </w:r>
            </w:ins>
            <w:ins w:id="17" w:author="Zander" w:date="2025-05-05T17:09:00Z">
              <w:r>
                <w:t xml:space="preserve"> [</w:t>
              </w:r>
            </w:ins>
            <w:ins w:id="18" w:author="Zander" w:date="2025-05-05T17:54:00Z">
              <w:r w:rsidR="003D370A">
                <w:t>4</w:t>
              </w:r>
            </w:ins>
            <w:ins w:id="19" w:author="Zander" w:date="2025-05-05T17:09:00Z">
              <w:r>
                <w:t>]</w:t>
              </w:r>
            </w:ins>
            <w:ins w:id="20" w:author="Zander" w:date="2025-05-05T17:59:00Z">
              <w:r w:rsidR="003D370A">
                <w:t>, Annex D</w:t>
              </w:r>
            </w:ins>
          </w:p>
          <w:p w14:paraId="04BD99D5" w14:textId="28B7E4E6" w:rsidR="006C64EF" w:rsidRDefault="006C64EF" w:rsidP="00E529D9">
            <w:pPr>
              <w:pStyle w:val="TAL"/>
            </w:pPr>
          </w:p>
        </w:tc>
        <w:tc>
          <w:tcPr>
            <w:tcW w:w="2070" w:type="dxa"/>
          </w:tcPr>
          <w:p w14:paraId="743EA381" w14:textId="36152998" w:rsidR="00E529D9" w:rsidRDefault="00E529D9" w:rsidP="00E529D9">
            <w:pPr>
              <w:pStyle w:val="TAL"/>
            </w:pPr>
            <w:ins w:id="21" w:author="Zander" w:date="2025-05-05T17:23:00Z">
              <w:r>
                <w:t>128-</w:t>
              </w:r>
            </w:ins>
            <w:ins w:id="22" w:author="Zander" w:date="2025-05-05T17:58:00Z">
              <w:r w:rsidR="003D370A">
                <w:t>NEA1</w:t>
              </w:r>
            </w:ins>
            <w:ins w:id="23" w:author="Zander" w:date="2025-05-05T17:59:00Z">
              <w:r w:rsidR="003D370A">
                <w:t>, 128-NIA1</w:t>
              </w:r>
            </w:ins>
          </w:p>
        </w:tc>
        <w:tc>
          <w:tcPr>
            <w:tcW w:w="2704" w:type="dxa"/>
          </w:tcPr>
          <w:p w14:paraId="2213754A" w14:textId="6827D658" w:rsidR="00E529D9" w:rsidRDefault="00E529D9" w:rsidP="00E529D9">
            <w:pPr>
              <w:pStyle w:val="TAL"/>
            </w:pPr>
            <w:ins w:id="24" w:author="Zander" w:date="2025-05-05T17:24:00Z">
              <w:r>
                <w:t>Confidentiality and Integrity Protection</w:t>
              </w:r>
            </w:ins>
          </w:p>
        </w:tc>
      </w:tr>
      <w:tr w:rsidR="003D370A" w14:paraId="1D808825" w14:textId="77777777" w:rsidTr="00286634">
        <w:trPr>
          <w:ins w:id="25" w:author="Zander" w:date="2025-05-05T17:09:00Z"/>
        </w:trPr>
        <w:tc>
          <w:tcPr>
            <w:tcW w:w="2515" w:type="dxa"/>
          </w:tcPr>
          <w:p w14:paraId="591977A6" w14:textId="77777777" w:rsidR="003D370A" w:rsidRDefault="003D370A" w:rsidP="003D370A">
            <w:pPr>
              <w:pStyle w:val="TAL"/>
              <w:rPr>
                <w:ins w:id="26" w:author="Zander" w:date="2025-05-05T17:09:00Z"/>
                <w:lang w:val="en-US"/>
              </w:rPr>
            </w:pPr>
          </w:p>
        </w:tc>
        <w:tc>
          <w:tcPr>
            <w:tcW w:w="2340" w:type="dxa"/>
          </w:tcPr>
          <w:p w14:paraId="411010CB" w14:textId="77777777" w:rsidR="003D370A" w:rsidRDefault="003D370A" w:rsidP="003D370A">
            <w:pPr>
              <w:pStyle w:val="TAL"/>
              <w:rPr>
                <w:ins w:id="27" w:author="Zander" w:date="2025-05-05T17:09:00Z"/>
              </w:rPr>
            </w:pPr>
          </w:p>
        </w:tc>
        <w:tc>
          <w:tcPr>
            <w:tcW w:w="2070" w:type="dxa"/>
          </w:tcPr>
          <w:p w14:paraId="20610E65" w14:textId="4415B4FF" w:rsidR="003D370A" w:rsidRDefault="003D370A" w:rsidP="003D370A">
            <w:pPr>
              <w:pStyle w:val="TAL"/>
              <w:rPr>
                <w:ins w:id="28" w:author="Zander" w:date="2025-05-05T17:09:00Z"/>
              </w:rPr>
            </w:pPr>
            <w:ins w:id="29" w:author="Zander" w:date="2025-05-05T17:58:00Z">
              <w:r>
                <w:t>128-NEA2</w:t>
              </w:r>
            </w:ins>
            <w:ins w:id="30" w:author="Zander" w:date="2025-05-05T17:59:00Z">
              <w:r>
                <w:t>, 128-NIA2</w:t>
              </w:r>
            </w:ins>
          </w:p>
        </w:tc>
        <w:tc>
          <w:tcPr>
            <w:tcW w:w="2704" w:type="dxa"/>
          </w:tcPr>
          <w:p w14:paraId="4671F994" w14:textId="0C7F2EE4" w:rsidR="003D370A" w:rsidRDefault="003D370A" w:rsidP="003D370A">
            <w:pPr>
              <w:pStyle w:val="TAL"/>
              <w:rPr>
                <w:ins w:id="31" w:author="Zander" w:date="2025-05-05T17:09:00Z"/>
              </w:rPr>
            </w:pPr>
            <w:ins w:id="32" w:author="Zander" w:date="2025-05-05T17:24:00Z">
              <w:r>
                <w:t>Confidentiality and Integrity Protection</w:t>
              </w:r>
            </w:ins>
          </w:p>
        </w:tc>
      </w:tr>
      <w:tr w:rsidR="003D370A" w14:paraId="6411FBA1" w14:textId="77777777" w:rsidTr="00286634">
        <w:trPr>
          <w:ins w:id="33" w:author="Zander" w:date="2025-05-05T17:10:00Z"/>
        </w:trPr>
        <w:tc>
          <w:tcPr>
            <w:tcW w:w="2515" w:type="dxa"/>
          </w:tcPr>
          <w:p w14:paraId="39C386FD" w14:textId="77777777" w:rsidR="003D370A" w:rsidRDefault="003D370A" w:rsidP="003D370A">
            <w:pPr>
              <w:pStyle w:val="TAL"/>
              <w:rPr>
                <w:ins w:id="34" w:author="Zander" w:date="2025-05-05T17:10:00Z"/>
                <w:lang w:val="en-US"/>
              </w:rPr>
            </w:pPr>
          </w:p>
        </w:tc>
        <w:tc>
          <w:tcPr>
            <w:tcW w:w="2340" w:type="dxa"/>
          </w:tcPr>
          <w:p w14:paraId="1D1E6E88" w14:textId="48FF4833" w:rsidR="003D370A" w:rsidRDefault="003D370A" w:rsidP="003D370A">
            <w:pPr>
              <w:pStyle w:val="TAL"/>
              <w:rPr>
                <w:ins w:id="35" w:author="Zander" w:date="2025-05-05T17:10:00Z"/>
              </w:rPr>
            </w:pPr>
          </w:p>
        </w:tc>
        <w:tc>
          <w:tcPr>
            <w:tcW w:w="2070" w:type="dxa"/>
          </w:tcPr>
          <w:p w14:paraId="338309FC" w14:textId="156CEB67" w:rsidR="003D370A" w:rsidRDefault="003D370A" w:rsidP="003D370A">
            <w:pPr>
              <w:pStyle w:val="TAL"/>
              <w:rPr>
                <w:ins w:id="36" w:author="Zander" w:date="2025-05-05T17:10:00Z"/>
              </w:rPr>
            </w:pPr>
            <w:ins w:id="37" w:author="Zander" w:date="2025-05-05T17:58:00Z">
              <w:r>
                <w:t>128-NEA3</w:t>
              </w:r>
            </w:ins>
            <w:ins w:id="38" w:author="Zander" w:date="2025-05-05T17:59:00Z">
              <w:r>
                <w:t>, 128-NIA3</w:t>
              </w:r>
            </w:ins>
          </w:p>
        </w:tc>
        <w:tc>
          <w:tcPr>
            <w:tcW w:w="2704" w:type="dxa"/>
          </w:tcPr>
          <w:p w14:paraId="4522D353" w14:textId="71CE96F7" w:rsidR="003D370A" w:rsidRDefault="003D370A" w:rsidP="003D370A">
            <w:pPr>
              <w:pStyle w:val="TAL"/>
              <w:rPr>
                <w:ins w:id="39" w:author="Zander" w:date="2025-05-05T17:10:00Z"/>
              </w:rPr>
            </w:pPr>
            <w:ins w:id="40" w:author="Zander" w:date="2025-05-05T17:59:00Z">
              <w:r>
                <w:t>Confidentiality and Integrity Protection</w:t>
              </w:r>
            </w:ins>
          </w:p>
        </w:tc>
      </w:tr>
    </w:tbl>
    <w:p w14:paraId="67AA3454" w14:textId="77777777" w:rsidR="002C69D8" w:rsidRDefault="002C69D8" w:rsidP="002C69D8">
      <w:pPr>
        <w:rPr>
          <w:lang w:val="en-US"/>
        </w:rPr>
      </w:pPr>
    </w:p>
    <w:p w14:paraId="18EA8545" w14:textId="77777777" w:rsidR="002C69D8" w:rsidRDefault="002C69D8" w:rsidP="002C69D8">
      <w:pPr>
        <w:rPr>
          <w:lang w:val="en-US"/>
        </w:rPr>
      </w:pPr>
    </w:p>
    <w:bookmarkEnd w:id="0"/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C7C43" w14:textId="77777777" w:rsidR="001B19F9" w:rsidRDefault="001B19F9">
      <w:r>
        <w:separator/>
      </w:r>
    </w:p>
  </w:endnote>
  <w:endnote w:type="continuationSeparator" w:id="0">
    <w:p w14:paraId="3A4DB8BF" w14:textId="77777777" w:rsidR="001B19F9" w:rsidRDefault="001B1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08E39" w14:textId="77777777" w:rsidR="001B19F9" w:rsidRDefault="001B19F9">
      <w:r>
        <w:separator/>
      </w:r>
    </w:p>
  </w:footnote>
  <w:footnote w:type="continuationSeparator" w:id="0">
    <w:p w14:paraId="0C280B57" w14:textId="77777777" w:rsidR="001B19F9" w:rsidRDefault="001B1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  <w15:person w15:author="HW-SA3">
    <w15:presenceInfo w15:providerId="None" w15:userId="HW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FAE"/>
    <w:rsid w:val="00032590"/>
    <w:rsid w:val="00041879"/>
    <w:rsid w:val="00053C81"/>
    <w:rsid w:val="00057088"/>
    <w:rsid w:val="000B50F8"/>
    <w:rsid w:val="000B59EB"/>
    <w:rsid w:val="000C1D40"/>
    <w:rsid w:val="000C20A4"/>
    <w:rsid w:val="000D205D"/>
    <w:rsid w:val="0010504F"/>
    <w:rsid w:val="00115311"/>
    <w:rsid w:val="00121729"/>
    <w:rsid w:val="00123286"/>
    <w:rsid w:val="00141EBC"/>
    <w:rsid w:val="001604A8"/>
    <w:rsid w:val="00193B8A"/>
    <w:rsid w:val="001B093A"/>
    <w:rsid w:val="001B19F9"/>
    <w:rsid w:val="001C5CF1"/>
    <w:rsid w:val="00213B70"/>
    <w:rsid w:val="00214DF0"/>
    <w:rsid w:val="00217822"/>
    <w:rsid w:val="002474B7"/>
    <w:rsid w:val="00266561"/>
    <w:rsid w:val="00286634"/>
    <w:rsid w:val="00287C53"/>
    <w:rsid w:val="00290107"/>
    <w:rsid w:val="00294E4D"/>
    <w:rsid w:val="002A36B2"/>
    <w:rsid w:val="002B7A90"/>
    <w:rsid w:val="002C69D8"/>
    <w:rsid w:val="002C7896"/>
    <w:rsid w:val="002E15AF"/>
    <w:rsid w:val="002E42EA"/>
    <w:rsid w:val="002E7FD0"/>
    <w:rsid w:val="002F1A62"/>
    <w:rsid w:val="002F2F06"/>
    <w:rsid w:val="0033377E"/>
    <w:rsid w:val="00350041"/>
    <w:rsid w:val="0039613C"/>
    <w:rsid w:val="003A7A6B"/>
    <w:rsid w:val="003B789E"/>
    <w:rsid w:val="003D200A"/>
    <w:rsid w:val="003D370A"/>
    <w:rsid w:val="003F39C4"/>
    <w:rsid w:val="004054C1"/>
    <w:rsid w:val="00410420"/>
    <w:rsid w:val="0041457A"/>
    <w:rsid w:val="00422338"/>
    <w:rsid w:val="0044235F"/>
    <w:rsid w:val="0044298E"/>
    <w:rsid w:val="004713B3"/>
    <w:rsid w:val="004721C0"/>
    <w:rsid w:val="00472533"/>
    <w:rsid w:val="0047359C"/>
    <w:rsid w:val="004827AC"/>
    <w:rsid w:val="00485F56"/>
    <w:rsid w:val="00494B7C"/>
    <w:rsid w:val="004A28D7"/>
    <w:rsid w:val="004D452D"/>
    <w:rsid w:val="004E2F92"/>
    <w:rsid w:val="004F6693"/>
    <w:rsid w:val="00502046"/>
    <w:rsid w:val="0050393F"/>
    <w:rsid w:val="0051513A"/>
    <w:rsid w:val="0051688C"/>
    <w:rsid w:val="00587CB1"/>
    <w:rsid w:val="00595168"/>
    <w:rsid w:val="005A41B3"/>
    <w:rsid w:val="005E07F5"/>
    <w:rsid w:val="006043D8"/>
    <w:rsid w:val="006317A5"/>
    <w:rsid w:val="00653E2A"/>
    <w:rsid w:val="0069169F"/>
    <w:rsid w:val="0069541A"/>
    <w:rsid w:val="006A114F"/>
    <w:rsid w:val="006B3B4C"/>
    <w:rsid w:val="006B7043"/>
    <w:rsid w:val="006C64EF"/>
    <w:rsid w:val="006D2DE1"/>
    <w:rsid w:val="006D39C6"/>
    <w:rsid w:val="006E363B"/>
    <w:rsid w:val="007052FA"/>
    <w:rsid w:val="00707016"/>
    <w:rsid w:val="007520D0"/>
    <w:rsid w:val="00780A06"/>
    <w:rsid w:val="00785301"/>
    <w:rsid w:val="00785C24"/>
    <w:rsid w:val="00793D77"/>
    <w:rsid w:val="007B7614"/>
    <w:rsid w:val="007F4A6D"/>
    <w:rsid w:val="0082707E"/>
    <w:rsid w:val="00827706"/>
    <w:rsid w:val="00895562"/>
    <w:rsid w:val="008A195F"/>
    <w:rsid w:val="008B4AAF"/>
    <w:rsid w:val="008B77C7"/>
    <w:rsid w:val="009158D2"/>
    <w:rsid w:val="0091742A"/>
    <w:rsid w:val="009255E7"/>
    <w:rsid w:val="00965F84"/>
    <w:rsid w:val="00977298"/>
    <w:rsid w:val="00982BA7"/>
    <w:rsid w:val="009A21B0"/>
    <w:rsid w:val="009D4147"/>
    <w:rsid w:val="00A328D0"/>
    <w:rsid w:val="00A34787"/>
    <w:rsid w:val="00A64B6A"/>
    <w:rsid w:val="00A748E3"/>
    <w:rsid w:val="00A87AA9"/>
    <w:rsid w:val="00A97832"/>
    <w:rsid w:val="00AA3DBE"/>
    <w:rsid w:val="00AA7E59"/>
    <w:rsid w:val="00AC31DC"/>
    <w:rsid w:val="00AE1584"/>
    <w:rsid w:val="00AE35AD"/>
    <w:rsid w:val="00B41104"/>
    <w:rsid w:val="00B5276F"/>
    <w:rsid w:val="00B825AB"/>
    <w:rsid w:val="00B82714"/>
    <w:rsid w:val="00BA4BE2"/>
    <w:rsid w:val="00BA7097"/>
    <w:rsid w:val="00BB20C3"/>
    <w:rsid w:val="00BD1620"/>
    <w:rsid w:val="00BF3721"/>
    <w:rsid w:val="00C021CF"/>
    <w:rsid w:val="00C13140"/>
    <w:rsid w:val="00C44D3C"/>
    <w:rsid w:val="00C601CB"/>
    <w:rsid w:val="00C86F41"/>
    <w:rsid w:val="00C87441"/>
    <w:rsid w:val="00C93D83"/>
    <w:rsid w:val="00CC4471"/>
    <w:rsid w:val="00CF7F7C"/>
    <w:rsid w:val="00D07287"/>
    <w:rsid w:val="00D2286F"/>
    <w:rsid w:val="00D30681"/>
    <w:rsid w:val="00D318B2"/>
    <w:rsid w:val="00D46B7C"/>
    <w:rsid w:val="00D50902"/>
    <w:rsid w:val="00D55FB4"/>
    <w:rsid w:val="00DD411B"/>
    <w:rsid w:val="00DF2465"/>
    <w:rsid w:val="00E1464D"/>
    <w:rsid w:val="00E238B7"/>
    <w:rsid w:val="00E25D01"/>
    <w:rsid w:val="00E529D9"/>
    <w:rsid w:val="00E54C0A"/>
    <w:rsid w:val="00E7365E"/>
    <w:rsid w:val="00EF38B7"/>
    <w:rsid w:val="00F06E1B"/>
    <w:rsid w:val="00F21090"/>
    <w:rsid w:val="00F30FD1"/>
    <w:rsid w:val="00F431B2"/>
    <w:rsid w:val="00F442C0"/>
    <w:rsid w:val="00F45E8E"/>
    <w:rsid w:val="00F533D3"/>
    <w:rsid w:val="00F57C87"/>
    <w:rsid w:val="00F62FB1"/>
    <w:rsid w:val="00F64D5B"/>
    <w:rsid w:val="00F6525A"/>
    <w:rsid w:val="00F66BF9"/>
    <w:rsid w:val="00F827D6"/>
    <w:rsid w:val="00F919E0"/>
    <w:rsid w:val="00FD5A32"/>
    <w:rsid w:val="00FF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680549-41BE-4184-8219-95532FFA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3B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2F06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A64B6A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F246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F2465"/>
    <w:rPr>
      <w:rFonts w:ascii="Arial" w:hAnsi="Arial"/>
      <w:sz w:val="32"/>
      <w:lang w:eastAsia="en-US"/>
    </w:rPr>
  </w:style>
  <w:style w:type="character" w:customStyle="1" w:styleId="EXCar">
    <w:name w:val="EX Car"/>
    <w:qFormat/>
    <w:rsid w:val="000C20A4"/>
  </w:style>
  <w:style w:type="table" w:styleId="TableGrid">
    <w:name w:val="Table Grid"/>
    <w:basedOn w:val="TableNormal"/>
    <w:rsid w:val="002C69D8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HW-SA3</cp:lastModifiedBy>
  <cp:revision>4</cp:revision>
  <cp:lastPrinted>1899-12-31T23:00:00Z</cp:lastPrinted>
  <dcterms:created xsi:type="dcterms:W3CDTF">2025-05-12T08:06:00Z</dcterms:created>
  <dcterms:modified xsi:type="dcterms:W3CDTF">2025-05-12T08:09:00Z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